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AB670" w14:textId="02D62529" w:rsidR="0088481F" w:rsidRDefault="0088481F" w:rsidP="0088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A66C1B">
        <w:rPr>
          <w:b/>
          <w:noProof/>
          <w:sz w:val="24"/>
        </w:rPr>
        <w:t>719</w:t>
      </w:r>
    </w:p>
    <w:p w14:paraId="0E874A83" w14:textId="533728E6" w:rsidR="000628F9" w:rsidRDefault="0088481F" w:rsidP="0088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>
        <w:rPr>
          <w:b/>
          <w:noProof/>
          <w:sz w:val="24"/>
        </w:rPr>
        <w:tab/>
      </w:r>
      <w:r w:rsidR="00A66C1B" w:rsidRPr="00A66C1B">
        <w:rPr>
          <w:b/>
          <w:i/>
          <w:noProof/>
          <w:sz w:val="18"/>
          <w:szCs w:val="18"/>
        </w:rPr>
        <w:t xml:space="preserve">Revision of </w:t>
      </w:r>
      <w:r w:rsidR="00A66C1B" w:rsidRPr="00A66C1B">
        <w:rPr>
          <w:b/>
          <w:i/>
          <w:noProof/>
          <w:sz w:val="18"/>
          <w:szCs w:val="18"/>
        </w:rPr>
        <w:t>C4-214087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E487B" w:rsidR="001E41F3" w:rsidRPr="00410371" w:rsidRDefault="00D7494C" w:rsidP="00A21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4C5AB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7DC3B" w:rsidR="001E41F3" w:rsidRPr="00410371" w:rsidRDefault="004B4B61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52623" w:rsidR="001E41F3" w:rsidRPr="00410371" w:rsidRDefault="004E7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417DA" w:rsidR="001E41F3" w:rsidRPr="00410371" w:rsidRDefault="00921E11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4C5AB3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9712A" w:rsidR="00213893" w:rsidRDefault="00AF0F4D" w:rsidP="004C5AB3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Multiple PGW FQDNs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8066CD" w:rsidR="00213893" w:rsidRDefault="004C5AB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8C211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E7161">
              <w:t>8</w:t>
            </w:r>
            <w:r w:rsidR="00213893">
              <w:t>-</w:t>
            </w:r>
            <w:r w:rsidR="00AF0F4D">
              <w:t>2</w:t>
            </w:r>
            <w:r w:rsidR="004E7161"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CDF1A" w:rsidR="001E41F3" w:rsidRDefault="00E86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03BC6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921E11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45D83" w14:textId="77777777" w:rsidR="00506B8B" w:rsidRDefault="00AF0F4D" w:rsidP="0090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4G network, a PGW may be configured with more than one FQDN in the DNS server, e.g. PGW is shared by several PLMNs in GWCN.</w:t>
            </w:r>
          </w:p>
          <w:p w14:paraId="27344687" w14:textId="77777777" w:rsidR="00AF0F4D" w:rsidRDefault="00AF0F4D" w:rsidP="0090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7FF857F" w:rsidR="00AF0F4D" w:rsidRPr="00D7092C" w:rsidRDefault="00AF0F4D" w:rsidP="006169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only one PGW FQDN is allowed in </w:t>
            </w:r>
            <w:r w:rsidRPr="00690A26">
              <w:t>SmfInfo</w:t>
            </w:r>
            <w:r>
              <w:t xml:space="preserve">, in order to include more than one PGW FQDN, </w:t>
            </w:r>
            <w:r w:rsidRPr="00690A26">
              <w:t>SmfInfo</w:t>
            </w:r>
            <w:r>
              <w:t xml:space="preserve"> list may be included with different PGW FQDN in each SmfInfo, and </w:t>
            </w:r>
            <w:r w:rsidR="00616907">
              <w:t xml:space="preserve">all of other parameters reapted in each SmfInfo, e.g. taiList or </w:t>
            </w:r>
            <w:r w:rsidR="00616907" w:rsidRPr="00690A26">
              <w:t>sNssaiSmfInfoList</w:t>
            </w:r>
            <w:r w:rsidR="00616907"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4832D1" w:rsidR="00283474" w:rsidRDefault="00616907" w:rsidP="00E86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the </w:t>
            </w:r>
            <w:r>
              <w:rPr>
                <w:noProof/>
                <w:lang w:eastAsia="zh-CN"/>
              </w:rPr>
              <w:t>PGW FQDN list in SmfInfo.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0588A" w:rsidR="00466F94" w:rsidRPr="00660AA5" w:rsidRDefault="00616907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ore signalling cost in order to support multiple PGW FQDNs.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2DB567" w:rsidR="001E41F3" w:rsidRDefault="006E5AC6" w:rsidP="00281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1A7CE7">
              <w:rPr>
                <w:noProof/>
                <w:lang w:eastAsia="zh-CN"/>
              </w:rPr>
              <w:t xml:space="preserve">.1.6.2.12,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79F5A9" w:rsidR="001E41F3" w:rsidRDefault="00CF21D9" w:rsidP="006E5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6E5AC6">
              <w:rPr>
                <w:noProof/>
                <w:lang w:eastAsia="zh-CN"/>
              </w:rPr>
              <w:t>introduces backward compatible essential corrections to</w:t>
            </w:r>
            <w:r w:rsidR="00466F94">
              <w:rPr>
                <w:noProof/>
                <w:lang w:eastAsia="zh-CN"/>
              </w:rPr>
              <w:t xml:space="preserve"> the Open</w:t>
            </w:r>
            <w:r>
              <w:rPr>
                <w:rFonts w:eastAsia="宋体"/>
              </w:rPr>
              <w:t>API</w:t>
            </w:r>
            <w:r w:rsidR="006E5AC6">
              <w:rPr>
                <w:rFonts w:eastAsia="宋体"/>
              </w:rPr>
              <w:t xml:space="preserve"> file</w:t>
            </w:r>
            <w:r w:rsidR="00E35764">
              <w:rPr>
                <w:rFonts w:eastAsia="宋体"/>
              </w:rPr>
              <w:t>s</w:t>
            </w:r>
            <w:r w:rsidR="006E5AC6">
              <w:rPr>
                <w:rFonts w:eastAsia="宋体"/>
              </w:rPr>
              <w:t xml:space="preserve"> of </w:t>
            </w:r>
            <w:r w:rsidR="006E5AC6" w:rsidRPr="00690A26">
              <w:t>Nnrf_NFManagement API</w:t>
            </w:r>
            <w:r w:rsidR="00E35764">
              <w:t xml:space="preserve"> and </w:t>
            </w:r>
            <w:r w:rsidR="00E35764" w:rsidRPr="00690A26">
              <w:t>Nnrf_NFDiscovery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874FE" w14:textId="77777777" w:rsidR="008863B9" w:rsidRDefault="001A7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3FC3241" w14:textId="77777777" w:rsidR="001A7CE7" w:rsidRDefault="001A7C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of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List;</w:t>
            </w:r>
          </w:p>
          <w:p w14:paraId="6ACA4173" w14:textId="77D1EABB" w:rsidR="001A7CE7" w:rsidRDefault="001A7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Revert the change in clause 6.2.3.2.3.1.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7B155B3C" w14:textId="77777777" w:rsidR="00616907" w:rsidRPr="00690A26" w:rsidRDefault="00616907" w:rsidP="00616907">
      <w:pPr>
        <w:pStyle w:val="5"/>
      </w:pPr>
      <w:bookmarkStart w:id="2" w:name="_Toc24937663"/>
      <w:bookmarkStart w:id="3" w:name="_Toc33962478"/>
      <w:bookmarkStart w:id="4" w:name="_Toc42883240"/>
      <w:bookmarkStart w:id="5" w:name="_Toc49733108"/>
      <w:bookmarkStart w:id="6" w:name="_Toc56690733"/>
      <w:bookmarkStart w:id="7" w:name="_Toc74948898"/>
      <w:r w:rsidRPr="00690A26">
        <w:t>6.1.6.2.12</w:t>
      </w:r>
      <w:r w:rsidRPr="00690A26">
        <w:tab/>
        <w:t>Type: SmfInfo</w:t>
      </w:r>
      <w:bookmarkEnd w:id="2"/>
      <w:bookmarkEnd w:id="3"/>
      <w:bookmarkEnd w:id="4"/>
      <w:bookmarkEnd w:id="5"/>
      <w:bookmarkEnd w:id="6"/>
      <w:bookmarkEnd w:id="7"/>
    </w:p>
    <w:p w14:paraId="7D59F4DE" w14:textId="77777777" w:rsidR="00616907" w:rsidRPr="00690A26" w:rsidRDefault="00616907" w:rsidP="00616907">
      <w:pPr>
        <w:pStyle w:val="TH"/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16907" w:rsidRPr="00690A26" w14:paraId="57680610" w14:textId="77777777" w:rsidTr="009A27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3F463" w14:textId="77777777" w:rsidR="00616907" w:rsidRPr="00690A26" w:rsidRDefault="00616907" w:rsidP="009A27FF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37107" w14:textId="77777777" w:rsidR="00616907" w:rsidRPr="00690A26" w:rsidRDefault="00616907" w:rsidP="009A27FF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3E526" w14:textId="77777777" w:rsidR="00616907" w:rsidRPr="00690A26" w:rsidRDefault="00616907" w:rsidP="009A27FF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AA0D8" w14:textId="77777777" w:rsidR="00616907" w:rsidRPr="00690A26" w:rsidRDefault="00616907" w:rsidP="009A27FF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96798" w14:textId="77777777" w:rsidR="00616907" w:rsidRPr="00690A26" w:rsidRDefault="00616907" w:rsidP="009A27F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16907" w:rsidRPr="00690A26" w14:paraId="001A393B" w14:textId="77777777" w:rsidTr="009A27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777" w14:textId="77777777" w:rsidR="00616907" w:rsidRPr="00690A26" w:rsidRDefault="00616907" w:rsidP="009A27FF">
            <w:pPr>
              <w:pStyle w:val="TAL"/>
            </w:pPr>
            <w:r w:rsidRPr="00690A26">
              <w:t>sNssaiSmfInfoList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0067" w14:textId="77777777" w:rsidR="00616907" w:rsidRPr="00690A26" w:rsidRDefault="00616907" w:rsidP="009A27FF">
            <w:pPr>
              <w:pStyle w:val="TAL"/>
            </w:pPr>
            <w:r w:rsidRPr="00690A26">
              <w:t>array(</w:t>
            </w:r>
            <w:r>
              <w:t>Sn</w:t>
            </w:r>
            <w:r w:rsidRPr="00690A26">
              <w:t>ssaiSmfInfoItem)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1FAB" w14:textId="77777777" w:rsidR="00616907" w:rsidRPr="00690A26" w:rsidRDefault="00616907" w:rsidP="009A27FF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26D" w14:textId="77777777" w:rsidR="00616907" w:rsidRPr="00690A26" w:rsidRDefault="00616907" w:rsidP="009A27FF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A74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1).</w:t>
            </w:r>
          </w:p>
        </w:tc>
      </w:tr>
      <w:tr w:rsidR="00616907" w:rsidRPr="00690A26" w14:paraId="1E50850D" w14:textId="77777777" w:rsidTr="009A27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2BAF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823D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1FB6" w14:textId="77777777" w:rsidR="00616907" w:rsidRPr="00690A26" w:rsidRDefault="00616907" w:rsidP="009A27FF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799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0F15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taiRangeList attribute indicate that the SMF can be selected for any TAI in the serving network.</w:t>
            </w:r>
          </w:p>
        </w:tc>
      </w:tr>
      <w:tr w:rsidR="00616907" w:rsidRPr="00690A26" w14:paraId="5324BC37" w14:textId="77777777" w:rsidTr="009A27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732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99FB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EA3A" w14:textId="77777777" w:rsidR="00616907" w:rsidRPr="00690A26" w:rsidRDefault="00616907" w:rsidP="009A27FF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E2D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DEF8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taiList attribute indicate that the SMF can be selected for any TAI in the serving network.</w:t>
            </w:r>
          </w:p>
        </w:tc>
      </w:tr>
      <w:tr w:rsidR="00616907" w:rsidRPr="00690A26" w14:paraId="216BF646" w14:textId="77777777" w:rsidTr="009A27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7F1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9D9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B6BF" w14:textId="77777777" w:rsidR="00616907" w:rsidRPr="00690A26" w:rsidRDefault="00616907" w:rsidP="009A27FF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79DB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906F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616907" w:rsidRPr="00690A26" w14:paraId="6E4741CA" w14:textId="77777777" w:rsidTr="009A27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053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246" w14:textId="77777777" w:rsidR="00616907" w:rsidRPr="00690A26" w:rsidRDefault="00616907" w:rsidP="009A27FF">
            <w:pPr>
              <w:pStyle w:val="TAL"/>
            </w:pPr>
            <w:r w:rsidRPr="00690A26">
              <w:t>array(AccessType)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8445" w14:textId="77777777" w:rsidR="00616907" w:rsidRPr="00690A26" w:rsidRDefault="00616907" w:rsidP="009A27FF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0090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88AD" w14:textId="77777777" w:rsidR="00616907" w:rsidRPr="00690A26" w:rsidRDefault="00616907" w:rsidP="009A27FF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0B023210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616907" w:rsidRPr="00690A26" w14:paraId="37151C89" w14:textId="77777777" w:rsidTr="009A27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C224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BE51" w14:textId="77777777" w:rsidR="00616907" w:rsidRPr="00690A26" w:rsidRDefault="00616907" w:rsidP="009A27FF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D7BB" w14:textId="77777777" w:rsidR="00616907" w:rsidRPr="00690A26" w:rsidRDefault="00616907" w:rsidP="009A27FF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0484" w14:textId="77777777" w:rsidR="00616907" w:rsidRPr="00690A26" w:rsidRDefault="00616907" w:rsidP="009A27FF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FECA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Priority (relative to other NFs of the same type) in the range of 0-65535, to be used for NF selection for a service request matching the attributes of the SmfInfo; lower values indicate a higher priority.</w:t>
            </w:r>
          </w:p>
          <w:p w14:paraId="3489661F" w14:textId="77777777" w:rsidR="00616907" w:rsidRDefault="00616907" w:rsidP="009A27FF">
            <w:pPr>
              <w:pStyle w:val="TAL"/>
              <w:rPr>
                <w:rFonts w:cs="Arial"/>
                <w:szCs w:val="18"/>
              </w:rPr>
            </w:pPr>
          </w:p>
          <w:p w14:paraId="161F8BD4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NRF may overwrite the received priority value when exposing an NFProfile with the Nnrf_NFDiscovery service.</w:t>
            </w:r>
          </w:p>
          <w:p w14:paraId="53441251" w14:textId="77777777" w:rsidR="00616907" w:rsidRDefault="00616907" w:rsidP="009A27FF">
            <w:pPr>
              <w:pStyle w:val="TAL"/>
              <w:rPr>
                <w:lang w:eastAsia="fr-FR"/>
              </w:rPr>
            </w:pPr>
          </w:p>
          <w:p w14:paraId="757F8025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Absence of this attribute equals to having the same smfInfo priority as the priority defined at NFProfile/NFService level.</w:t>
            </w:r>
          </w:p>
          <w:p w14:paraId="3763F9A9" w14:textId="77777777" w:rsidR="00616907" w:rsidRDefault="00616907" w:rsidP="009A27FF">
            <w:pPr>
              <w:pStyle w:val="TAL"/>
              <w:rPr>
                <w:rFonts w:cs="Arial"/>
                <w:szCs w:val="18"/>
              </w:rPr>
            </w:pPr>
          </w:p>
          <w:p w14:paraId="116DA9BB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616907" w:rsidRPr="00690A26" w14:paraId="6F01A4DF" w14:textId="77777777" w:rsidTr="009A27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70D" w14:textId="77777777" w:rsidR="00616907" w:rsidRPr="00690A26" w:rsidRDefault="00616907" w:rsidP="009A27FF">
            <w:pPr>
              <w:pStyle w:val="TAL"/>
            </w:pPr>
            <w:r>
              <w:t>vsmfSupportInd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9B0D" w14:textId="77777777" w:rsidR="00616907" w:rsidRPr="00690A26" w:rsidRDefault="00616907" w:rsidP="009A27F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0696" w14:textId="77777777" w:rsidR="00616907" w:rsidRPr="00690A26" w:rsidRDefault="00616907" w:rsidP="009A27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5932" w14:textId="77777777" w:rsidR="00616907" w:rsidRPr="00690A26" w:rsidRDefault="00616907" w:rsidP="009A27F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AF8E" w14:textId="77777777" w:rsidR="00616907" w:rsidRDefault="00616907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291E8CA4" w14:textId="77777777" w:rsidR="00616907" w:rsidRDefault="00616907" w:rsidP="009A27FF">
            <w:pPr>
              <w:pStyle w:val="TAL"/>
              <w:rPr>
                <w:rFonts w:cs="Arial"/>
                <w:szCs w:val="18"/>
              </w:rPr>
            </w:pPr>
          </w:p>
          <w:p w14:paraId="14062FF2" w14:textId="77777777" w:rsidR="00616907" w:rsidRDefault="00616907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4C6A0B83" w14:textId="77777777" w:rsidR="00616907" w:rsidRDefault="00616907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1B488E10" w14:textId="77777777" w:rsidR="00616907" w:rsidRDefault="00616907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497EBDC0" w14:textId="77777777" w:rsidR="00616907" w:rsidRDefault="00616907" w:rsidP="009A27FF">
            <w:pPr>
              <w:pStyle w:val="TAL"/>
              <w:rPr>
                <w:lang w:eastAsia="zh-CN"/>
              </w:rPr>
            </w:pPr>
          </w:p>
          <w:p w14:paraId="1E424299" w14:textId="77777777" w:rsidR="00616907" w:rsidRPr="00690A26" w:rsidRDefault="00616907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</w:tc>
      </w:tr>
      <w:tr w:rsidR="006B779E" w:rsidRPr="00690A26" w14:paraId="1B00BD83" w14:textId="77777777" w:rsidTr="009A27FF">
        <w:trPr>
          <w:jc w:val="center"/>
          <w:ins w:id="8" w:author="Huawei" w:date="2021-07-22T15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485" w14:textId="61C75C11" w:rsidR="006B779E" w:rsidRDefault="006B779E" w:rsidP="006B779E">
            <w:pPr>
              <w:pStyle w:val="TAL"/>
              <w:rPr>
                <w:ins w:id="9" w:author="Huawei" w:date="2021-07-22T15:49:00Z"/>
              </w:rPr>
            </w:pPr>
            <w:ins w:id="10" w:author="Huawei" w:date="2021-07-22T15:49:00Z">
              <w:r w:rsidRPr="00690A26">
                <w:rPr>
                  <w:lang w:eastAsia="zh-CN"/>
                </w:rPr>
                <w:t>pgwFqdn</w:t>
              </w:r>
            </w:ins>
            <w:ins w:id="11" w:author="Huawei" w:date="2021-07-22T15:50:00Z"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7E19" w14:textId="634A546D" w:rsidR="006B779E" w:rsidRDefault="006B779E" w:rsidP="006B779E">
            <w:pPr>
              <w:pStyle w:val="TAL"/>
              <w:rPr>
                <w:ins w:id="12" w:author="Huawei" w:date="2021-07-22T15:49:00Z"/>
              </w:rPr>
            </w:pPr>
            <w:ins w:id="13" w:author="Huawei" w:date="2021-07-22T15:50:00Z">
              <w:r w:rsidRPr="00690A26">
                <w:t>array(</w:t>
              </w:r>
            </w:ins>
            <w:ins w:id="14" w:author="Huawei" w:date="2021-07-22T15:49:00Z">
              <w:r w:rsidRPr="00690A26">
                <w:t>Fqdn</w:t>
              </w:r>
            </w:ins>
            <w:ins w:id="15" w:author="Huawei" w:date="2021-07-22T15:5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619F" w14:textId="5B632697" w:rsidR="006B779E" w:rsidRDefault="006B779E" w:rsidP="006B779E">
            <w:pPr>
              <w:pStyle w:val="TAC"/>
              <w:rPr>
                <w:ins w:id="16" w:author="Huawei" w:date="2021-07-22T15:49:00Z"/>
              </w:rPr>
            </w:pPr>
            <w:ins w:id="17" w:author="Huawei" w:date="2021-07-22T15:49:00Z">
              <w:r w:rsidRPr="00690A26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0C1" w14:textId="776E69E8" w:rsidR="006B779E" w:rsidRDefault="006B779E" w:rsidP="006B779E">
            <w:pPr>
              <w:pStyle w:val="TAL"/>
              <w:rPr>
                <w:ins w:id="18" w:author="Huawei" w:date="2021-07-22T15:49:00Z"/>
              </w:rPr>
            </w:pPr>
            <w:ins w:id="19" w:author="Huawei" w:date="2021-07-22T15:49:00Z">
              <w:r w:rsidRPr="00690A26">
                <w:rPr>
                  <w:lang w:eastAsia="zh-CN"/>
                </w:rPr>
                <w:t>1</w:t>
              </w:r>
            </w:ins>
            <w:ins w:id="20" w:author="Huawei" w:date="2021-07-22T15:50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343D" w14:textId="52277E7F" w:rsidR="006B779E" w:rsidRDefault="001A6ED6" w:rsidP="001A6ED6">
            <w:pPr>
              <w:pStyle w:val="TAL"/>
              <w:rPr>
                <w:ins w:id="21" w:author="Huawei" w:date="2021-07-22T15:49:00Z"/>
                <w:rFonts w:cs="Arial"/>
                <w:szCs w:val="18"/>
              </w:rPr>
            </w:pPr>
            <w:ins w:id="22" w:author="Huawei77" w:date="2021-08-24T22:08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23" w:author="Huawei" w:date="2021-07-22T15:50:00Z">
              <w:r w:rsidR="006B779E" w:rsidRPr="00690A26">
                <w:rPr>
                  <w:rFonts w:cs="Arial" w:hint="eastAsia"/>
                  <w:szCs w:val="18"/>
                  <w:lang w:eastAsia="zh-CN"/>
                </w:rPr>
                <w:t xml:space="preserve">his attribute provides additional </w:t>
              </w:r>
            </w:ins>
            <w:ins w:id="24" w:author="Huawei" w:date="2021-07-22T15:52:00Z">
              <w:r w:rsidR="006B779E">
                <w:rPr>
                  <w:rFonts w:cs="Arial"/>
                  <w:szCs w:val="18"/>
                  <w:lang w:eastAsia="zh-CN"/>
                </w:rPr>
                <w:t>FQDNs</w:t>
              </w:r>
            </w:ins>
            <w:ins w:id="25" w:author="Huawei" w:date="2021-07-22T15:50:00Z">
              <w:r w:rsidR="006B779E" w:rsidRPr="00690A26">
                <w:rPr>
                  <w:rFonts w:cs="Arial" w:hint="eastAsia"/>
                  <w:szCs w:val="18"/>
                  <w:lang w:eastAsia="zh-CN"/>
                </w:rPr>
                <w:t xml:space="preserve"> to the </w:t>
              </w:r>
            </w:ins>
            <w:ins w:id="26" w:author="Huawei77" w:date="2021-08-24T22:09:00Z">
              <w:r>
                <w:rPr>
                  <w:rFonts w:cs="Arial"/>
                  <w:szCs w:val="18"/>
                  <w:lang w:eastAsia="zh-CN"/>
                </w:rPr>
                <w:t xml:space="preserve">FQDN indicated in the </w:t>
              </w:r>
            </w:ins>
            <w:ins w:id="27" w:author="Huawei" w:date="2021-07-22T15:51:00Z">
              <w:r w:rsidR="006B779E" w:rsidRPr="00690A26">
                <w:rPr>
                  <w:lang w:eastAsia="zh-CN"/>
                </w:rPr>
                <w:t>pgwFqdn</w:t>
              </w:r>
            </w:ins>
            <w:ins w:id="28" w:author="Huawei77" w:date="2021-08-24T22:09:00Z">
              <w:r>
                <w:rPr>
                  <w:lang w:eastAsia="zh-CN"/>
                </w:rPr>
                <w:t xml:space="preserve"> attribute</w:t>
              </w:r>
            </w:ins>
            <w:ins w:id="29" w:author="Huawei" w:date="2021-07-22T15:50:00Z">
              <w:r w:rsidR="006B779E" w:rsidRPr="00690A26">
                <w:rPr>
                  <w:rFonts w:cs="Arial" w:hint="eastAsia"/>
                  <w:szCs w:val="18"/>
                  <w:lang w:eastAsia="zh-CN"/>
                </w:rPr>
                <w:t xml:space="preserve">. </w:t>
              </w:r>
            </w:ins>
            <w:ins w:id="30" w:author="Huawei77" w:date="2021-08-24T22:0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1" w:author="Huawei" w:date="2021-07-22T15:51:00Z">
              <w:r w:rsidR="006B779E" w:rsidRPr="00690A26">
                <w:rPr>
                  <w:lang w:eastAsia="zh-CN"/>
                </w:rPr>
                <w:t>pgwFqdn</w:t>
              </w:r>
              <w:r w:rsidR="006B779E">
                <w:rPr>
                  <w:lang w:eastAsia="zh-CN"/>
                </w:rPr>
                <w:t>List</w:t>
              </w:r>
              <w:r w:rsidR="006B779E" w:rsidRPr="00690A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32" w:author="Huawei77" w:date="2021-08-24T22:09:00Z">
              <w:r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33" w:author="Huawei" w:date="2021-07-22T15:50:00Z">
              <w:r w:rsidR="006B779E" w:rsidRPr="00690A26">
                <w:rPr>
                  <w:rFonts w:cs="Arial" w:hint="eastAsia"/>
                  <w:szCs w:val="18"/>
                  <w:lang w:eastAsia="zh-CN"/>
                </w:rPr>
                <w:t xml:space="preserve">may be present if the </w:t>
              </w:r>
            </w:ins>
            <w:ins w:id="34" w:author="Huawei" w:date="2021-07-22T15:51:00Z">
              <w:r w:rsidR="006B779E" w:rsidRPr="00690A26">
                <w:rPr>
                  <w:lang w:eastAsia="zh-CN"/>
                </w:rPr>
                <w:t>pgwFqdn</w:t>
              </w:r>
              <w:r w:rsidR="006B779E" w:rsidRPr="00690A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35" w:author="Huawei77" w:date="2021-08-24T22:09:00Z">
              <w:r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36" w:author="Huawei" w:date="2021-07-22T15:50:00Z">
              <w:r w:rsidR="006B779E" w:rsidRPr="00690A26">
                <w:rPr>
                  <w:rFonts w:cs="Arial" w:hint="eastAsia"/>
                  <w:szCs w:val="18"/>
                  <w:lang w:eastAsia="zh-CN"/>
                </w:rPr>
                <w:t xml:space="preserve">is </w:t>
              </w:r>
            </w:ins>
            <w:ins w:id="37" w:author="Huawei77" w:date="2021-08-21T16:02:00Z">
              <w:r w:rsidR="001A7CE7">
                <w:rPr>
                  <w:rFonts w:cs="Arial"/>
                  <w:szCs w:val="18"/>
                  <w:lang w:eastAsia="zh-CN"/>
                </w:rPr>
                <w:t>present</w:t>
              </w:r>
            </w:ins>
            <w:ins w:id="38" w:author="Huawei" w:date="2021-07-22T15:50:00Z">
              <w:r w:rsidR="006B779E" w:rsidRPr="00690A2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6B779E" w:rsidRPr="00690A26" w14:paraId="73C5E553" w14:textId="77777777" w:rsidTr="009A27F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EF2E" w14:textId="77777777" w:rsidR="006B779E" w:rsidRPr="00690A26" w:rsidRDefault="006B779E" w:rsidP="006B779E">
            <w:pPr>
              <w:pStyle w:val="TAN"/>
            </w:pPr>
            <w:r w:rsidRPr="00690A26">
              <w:t>NOTE 1:</w:t>
            </w:r>
            <w:r w:rsidRPr="00690A26">
              <w:tab/>
              <w:t>If this S-NSSAIs is present in the SmfInfo and in the NFprofile, the S-NSSAIs from the SmfInfo shall prevail.</w:t>
            </w:r>
          </w:p>
          <w:p w14:paraId="16CA8E68" w14:textId="77777777" w:rsidR="006B779E" w:rsidRPr="00690A26" w:rsidRDefault="006B779E" w:rsidP="006B779E">
            <w:pPr>
              <w:pStyle w:val="TAN"/>
              <w:rPr>
                <w:rFonts w:cs="Arial"/>
                <w:szCs w:val="18"/>
              </w:rPr>
            </w:pPr>
            <w:r w:rsidRPr="00690A26">
              <w:t>NOTE 2:</w:t>
            </w:r>
            <w:r w:rsidRPr="00690A26">
              <w:tab/>
              <w:t>An SMF profile may e.g. contain multiple SmfInfo entries, with each entry containing a different list of TAIs and a different priority, to differentiate the priority to select the SMF based on the user location. The priority in SmfInfo applies between SMFs or SMF Services with the same priority.</w:t>
            </w:r>
          </w:p>
        </w:tc>
      </w:tr>
    </w:tbl>
    <w:p w14:paraId="13D3E28D" w14:textId="77777777" w:rsidR="00271D1C" w:rsidRDefault="00271D1C" w:rsidP="00102E7A"/>
    <w:p w14:paraId="604728B6" w14:textId="198BC561" w:rsidR="003958F6" w:rsidRPr="006B5418" w:rsidRDefault="003958F6" w:rsidP="00395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A0BD3" w14:textId="77777777" w:rsidR="003958F6" w:rsidRDefault="003958F6" w:rsidP="00102E7A"/>
    <w:p w14:paraId="05047EEA" w14:textId="77777777" w:rsidR="003958F6" w:rsidRDefault="003958F6" w:rsidP="00102E7A"/>
    <w:p w14:paraId="6BC48751" w14:textId="77777777" w:rsidR="009470B9" w:rsidRPr="00690A26" w:rsidRDefault="009470B9" w:rsidP="009470B9">
      <w:pPr>
        <w:pStyle w:val="2"/>
      </w:pPr>
      <w:bookmarkStart w:id="39" w:name="_Toc24937836"/>
      <w:bookmarkStart w:id="40" w:name="_Toc33962656"/>
      <w:bookmarkStart w:id="41" w:name="_Toc42883425"/>
      <w:bookmarkStart w:id="42" w:name="_Toc49733293"/>
      <w:bookmarkStart w:id="43" w:name="_Toc56690943"/>
      <w:bookmarkStart w:id="44" w:name="_Toc74949120"/>
      <w:r w:rsidRPr="00690A26">
        <w:t>A.2</w:t>
      </w:r>
      <w:r w:rsidRPr="00690A26">
        <w:tab/>
        <w:t>Nnrf_NFManagement API</w:t>
      </w:r>
      <w:bookmarkEnd w:id="39"/>
      <w:bookmarkEnd w:id="40"/>
      <w:bookmarkEnd w:id="41"/>
      <w:bookmarkEnd w:id="42"/>
      <w:bookmarkEnd w:id="43"/>
      <w:bookmarkEnd w:id="44"/>
    </w:p>
    <w:p w14:paraId="6D88306D" w14:textId="77777777" w:rsidR="009470B9" w:rsidRPr="00690A26" w:rsidRDefault="009470B9" w:rsidP="009470B9">
      <w:pPr>
        <w:pStyle w:val="PL"/>
      </w:pPr>
      <w:r w:rsidRPr="00690A26">
        <w:t>openapi: 3.0.0</w:t>
      </w:r>
    </w:p>
    <w:p w14:paraId="1CB6A522" w14:textId="77777777" w:rsidR="009470B9" w:rsidRPr="00690A26" w:rsidRDefault="009470B9" w:rsidP="009470B9">
      <w:pPr>
        <w:pStyle w:val="PL"/>
      </w:pPr>
    </w:p>
    <w:p w14:paraId="25E9D39B" w14:textId="77777777" w:rsidR="009470B9" w:rsidRPr="00690A26" w:rsidRDefault="009470B9" w:rsidP="009470B9">
      <w:pPr>
        <w:pStyle w:val="PL"/>
      </w:pPr>
      <w:r w:rsidRPr="00690A26">
        <w:t>info:</w:t>
      </w:r>
    </w:p>
    <w:p w14:paraId="1667BB60" w14:textId="77777777" w:rsidR="009470B9" w:rsidRPr="00690A26" w:rsidRDefault="009470B9" w:rsidP="009470B9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0-alpha.3</w:t>
      </w:r>
      <w:r w:rsidRPr="00690A26">
        <w:t>'</w:t>
      </w:r>
    </w:p>
    <w:p w14:paraId="248C1217" w14:textId="77777777" w:rsidR="009470B9" w:rsidRPr="00690A26" w:rsidRDefault="009470B9" w:rsidP="009470B9">
      <w:pPr>
        <w:pStyle w:val="PL"/>
      </w:pPr>
      <w:r w:rsidRPr="00690A26">
        <w:t xml:space="preserve">  title: 'NRF NFManagement Service'</w:t>
      </w:r>
    </w:p>
    <w:p w14:paraId="2C9EC962" w14:textId="77777777" w:rsidR="009470B9" w:rsidRPr="00690A26" w:rsidRDefault="009470B9" w:rsidP="009470B9">
      <w:pPr>
        <w:pStyle w:val="PL"/>
      </w:pPr>
      <w:r w:rsidRPr="00690A26">
        <w:t xml:space="preserve">  description: |</w:t>
      </w:r>
    </w:p>
    <w:p w14:paraId="62A083F3" w14:textId="77777777" w:rsidR="009470B9" w:rsidRPr="00690A26" w:rsidRDefault="009470B9" w:rsidP="009470B9">
      <w:pPr>
        <w:pStyle w:val="PL"/>
      </w:pPr>
      <w:r w:rsidRPr="00690A26">
        <w:t xml:space="preserve">    NRF NFManagement Service.</w:t>
      </w:r>
    </w:p>
    <w:p w14:paraId="42F2E8D4" w14:textId="77777777" w:rsidR="009470B9" w:rsidRPr="00690A26" w:rsidRDefault="009470B9" w:rsidP="009470B9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7BDAE7E6" w14:textId="77777777" w:rsidR="009470B9" w:rsidRPr="00690A26" w:rsidRDefault="009470B9" w:rsidP="009470B9">
      <w:pPr>
        <w:pStyle w:val="PL"/>
      </w:pPr>
      <w:r w:rsidRPr="00690A26">
        <w:t xml:space="preserve">    All rights reserved.</w:t>
      </w:r>
    </w:p>
    <w:p w14:paraId="177177C7" w14:textId="19C7710F" w:rsidR="00D04EA8" w:rsidRDefault="009470B9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0D21AC" w14:textId="77777777" w:rsidR="009470B9" w:rsidRPr="00690A26" w:rsidRDefault="009470B9" w:rsidP="009470B9">
      <w:pPr>
        <w:pStyle w:val="PL"/>
      </w:pPr>
      <w:r w:rsidRPr="00690A26">
        <w:t xml:space="preserve">    SmfInfo:</w:t>
      </w:r>
    </w:p>
    <w:p w14:paraId="5AD1C4E2" w14:textId="77777777" w:rsidR="009470B9" w:rsidRPr="00690A26" w:rsidRDefault="009470B9" w:rsidP="009470B9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3C7B068A" w14:textId="77777777" w:rsidR="009470B9" w:rsidRPr="00690A26" w:rsidRDefault="009470B9" w:rsidP="009470B9">
      <w:pPr>
        <w:pStyle w:val="PL"/>
      </w:pPr>
      <w:r w:rsidRPr="00690A26">
        <w:t xml:space="preserve">      type: object</w:t>
      </w:r>
    </w:p>
    <w:p w14:paraId="56B6C050" w14:textId="77777777" w:rsidR="009470B9" w:rsidRPr="00690A26" w:rsidRDefault="009470B9" w:rsidP="009470B9">
      <w:pPr>
        <w:pStyle w:val="PL"/>
      </w:pPr>
      <w:r w:rsidRPr="00690A26">
        <w:t xml:space="preserve">      required:</w:t>
      </w:r>
    </w:p>
    <w:p w14:paraId="3BFC9148" w14:textId="77777777" w:rsidR="009470B9" w:rsidRPr="00690A26" w:rsidRDefault="009470B9" w:rsidP="009470B9">
      <w:pPr>
        <w:pStyle w:val="PL"/>
      </w:pPr>
      <w:r w:rsidRPr="00690A26">
        <w:t xml:space="preserve">        - sNssaiSmfInfoList</w:t>
      </w:r>
    </w:p>
    <w:p w14:paraId="635E574A" w14:textId="77777777" w:rsidR="009470B9" w:rsidRPr="00690A26" w:rsidRDefault="009470B9" w:rsidP="009470B9">
      <w:pPr>
        <w:pStyle w:val="PL"/>
      </w:pPr>
      <w:r w:rsidRPr="00690A26">
        <w:t xml:space="preserve">      properties:</w:t>
      </w:r>
    </w:p>
    <w:p w14:paraId="35478D72" w14:textId="77777777" w:rsidR="009470B9" w:rsidRPr="00690A26" w:rsidRDefault="009470B9" w:rsidP="009470B9">
      <w:pPr>
        <w:pStyle w:val="PL"/>
      </w:pPr>
      <w:r w:rsidRPr="00690A26">
        <w:t xml:space="preserve">        sNssaiSmfInfoList:</w:t>
      </w:r>
    </w:p>
    <w:p w14:paraId="150A26E8" w14:textId="77777777" w:rsidR="009470B9" w:rsidRPr="00690A26" w:rsidRDefault="009470B9" w:rsidP="009470B9">
      <w:pPr>
        <w:pStyle w:val="PL"/>
      </w:pPr>
      <w:r w:rsidRPr="00690A26">
        <w:t xml:space="preserve">          type: array</w:t>
      </w:r>
    </w:p>
    <w:p w14:paraId="4183599D" w14:textId="77777777" w:rsidR="009470B9" w:rsidRPr="00690A26" w:rsidRDefault="009470B9" w:rsidP="009470B9">
      <w:pPr>
        <w:pStyle w:val="PL"/>
      </w:pPr>
      <w:r w:rsidRPr="00690A26">
        <w:t xml:space="preserve">          items:</w:t>
      </w:r>
    </w:p>
    <w:p w14:paraId="6711B2E0" w14:textId="77777777" w:rsidR="009470B9" w:rsidRPr="00690A26" w:rsidRDefault="009470B9" w:rsidP="009470B9">
      <w:pPr>
        <w:pStyle w:val="PL"/>
      </w:pPr>
      <w:r w:rsidRPr="00690A26">
        <w:t xml:space="preserve">            $ref: '#/components/schemas/SnssaiSmfInfoItem'</w:t>
      </w:r>
    </w:p>
    <w:p w14:paraId="2D082939" w14:textId="77777777" w:rsidR="009470B9" w:rsidRPr="00690A26" w:rsidRDefault="009470B9" w:rsidP="009470B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222E20" w14:textId="77777777" w:rsidR="009470B9" w:rsidRPr="00690A26" w:rsidRDefault="009470B9" w:rsidP="009470B9">
      <w:pPr>
        <w:pStyle w:val="PL"/>
      </w:pPr>
      <w:r w:rsidRPr="00690A26">
        <w:t xml:space="preserve">        taiList:</w:t>
      </w:r>
    </w:p>
    <w:p w14:paraId="135040DE" w14:textId="77777777" w:rsidR="009470B9" w:rsidRPr="00690A26" w:rsidRDefault="009470B9" w:rsidP="009470B9">
      <w:pPr>
        <w:pStyle w:val="PL"/>
      </w:pPr>
      <w:r w:rsidRPr="00690A26">
        <w:t xml:space="preserve">          type: array</w:t>
      </w:r>
    </w:p>
    <w:p w14:paraId="08D543D1" w14:textId="77777777" w:rsidR="009470B9" w:rsidRPr="00690A26" w:rsidRDefault="009470B9" w:rsidP="009470B9">
      <w:pPr>
        <w:pStyle w:val="PL"/>
      </w:pPr>
      <w:r w:rsidRPr="00690A26">
        <w:t xml:space="preserve">          items:</w:t>
      </w:r>
    </w:p>
    <w:p w14:paraId="7897611E" w14:textId="77777777" w:rsidR="009470B9" w:rsidRPr="00690A26" w:rsidRDefault="009470B9" w:rsidP="009470B9">
      <w:pPr>
        <w:pStyle w:val="PL"/>
      </w:pPr>
      <w:r w:rsidRPr="00690A26">
        <w:t xml:space="preserve">            $ref: 'TS29571_CommonData.yaml#/components/schemas/Tai'</w:t>
      </w:r>
    </w:p>
    <w:p w14:paraId="6275C4F1" w14:textId="77777777" w:rsidR="009470B9" w:rsidRPr="00690A26" w:rsidRDefault="009470B9" w:rsidP="009470B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1133EE" w14:textId="77777777" w:rsidR="009470B9" w:rsidRPr="00690A26" w:rsidRDefault="009470B9" w:rsidP="009470B9">
      <w:pPr>
        <w:pStyle w:val="PL"/>
      </w:pPr>
      <w:r w:rsidRPr="00690A26">
        <w:t xml:space="preserve">        taiRangeList:</w:t>
      </w:r>
    </w:p>
    <w:p w14:paraId="3E021E42" w14:textId="77777777" w:rsidR="009470B9" w:rsidRPr="00690A26" w:rsidRDefault="009470B9" w:rsidP="009470B9">
      <w:pPr>
        <w:pStyle w:val="PL"/>
      </w:pPr>
      <w:r w:rsidRPr="00690A26">
        <w:t xml:space="preserve">          type: array</w:t>
      </w:r>
    </w:p>
    <w:p w14:paraId="724F99EC" w14:textId="77777777" w:rsidR="009470B9" w:rsidRPr="00690A26" w:rsidRDefault="009470B9" w:rsidP="009470B9">
      <w:pPr>
        <w:pStyle w:val="PL"/>
      </w:pPr>
      <w:r w:rsidRPr="00690A26">
        <w:t xml:space="preserve">          items:</w:t>
      </w:r>
    </w:p>
    <w:p w14:paraId="72D0EBAA" w14:textId="77777777" w:rsidR="009470B9" w:rsidRPr="00690A26" w:rsidRDefault="009470B9" w:rsidP="009470B9">
      <w:pPr>
        <w:pStyle w:val="PL"/>
      </w:pPr>
      <w:r w:rsidRPr="00690A26">
        <w:t xml:space="preserve">            $ref: '#/components/schemas/TaiRange'</w:t>
      </w:r>
    </w:p>
    <w:p w14:paraId="53EDDF8E" w14:textId="77777777" w:rsidR="009470B9" w:rsidRPr="00690A26" w:rsidRDefault="009470B9" w:rsidP="009470B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A61BBB" w14:textId="77777777" w:rsidR="009470B9" w:rsidRPr="00690A26" w:rsidRDefault="009470B9" w:rsidP="009470B9">
      <w:pPr>
        <w:pStyle w:val="PL"/>
      </w:pPr>
      <w:r w:rsidRPr="00690A26">
        <w:t xml:space="preserve">        pgwFqdn:</w:t>
      </w:r>
    </w:p>
    <w:p w14:paraId="6A82CA45" w14:textId="77777777" w:rsidR="009470B9" w:rsidRPr="00690A26" w:rsidRDefault="009470B9" w:rsidP="009470B9">
      <w:pPr>
        <w:pStyle w:val="PL"/>
      </w:pPr>
      <w:r w:rsidRPr="00690A26">
        <w:t xml:space="preserve">          $ref: '#/components/schemas/Fqdn'</w:t>
      </w:r>
    </w:p>
    <w:p w14:paraId="3696A424" w14:textId="77777777" w:rsidR="009470B9" w:rsidRPr="00690A26" w:rsidRDefault="009470B9" w:rsidP="009470B9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4C23C235" w14:textId="77777777" w:rsidR="009470B9" w:rsidRPr="00690A26" w:rsidRDefault="009470B9" w:rsidP="009470B9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2DE4FE3" w14:textId="77777777" w:rsidR="009470B9" w:rsidRPr="00690A26" w:rsidRDefault="009470B9" w:rsidP="009470B9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5AB68C4" w14:textId="77777777" w:rsidR="009470B9" w:rsidRPr="00690A26" w:rsidRDefault="009470B9" w:rsidP="009470B9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4BDF14F9" w14:textId="77777777" w:rsidR="009470B9" w:rsidRPr="00690A26" w:rsidRDefault="009470B9" w:rsidP="009470B9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48347258" w14:textId="77777777" w:rsidR="009470B9" w:rsidRPr="00690A26" w:rsidRDefault="009470B9" w:rsidP="009470B9">
      <w:pPr>
        <w:pStyle w:val="PL"/>
      </w:pPr>
      <w:r w:rsidRPr="00690A26">
        <w:t xml:space="preserve">        priority:</w:t>
      </w:r>
    </w:p>
    <w:p w14:paraId="1F13644D" w14:textId="77777777" w:rsidR="009470B9" w:rsidRPr="00690A26" w:rsidRDefault="009470B9" w:rsidP="009470B9">
      <w:pPr>
        <w:pStyle w:val="PL"/>
      </w:pPr>
      <w:r w:rsidRPr="00690A26">
        <w:t xml:space="preserve">          type: integer</w:t>
      </w:r>
    </w:p>
    <w:p w14:paraId="45FB98A4" w14:textId="77777777" w:rsidR="009470B9" w:rsidRPr="00690A26" w:rsidRDefault="009470B9" w:rsidP="009470B9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601BAE08" w14:textId="77777777" w:rsidR="009470B9" w:rsidRPr="00690A26" w:rsidRDefault="009470B9" w:rsidP="009470B9">
      <w:pPr>
        <w:pStyle w:val="PL"/>
      </w:pPr>
      <w:r w:rsidRPr="00690A26">
        <w:rPr>
          <w:lang w:val="en-US"/>
        </w:rPr>
        <w:t xml:space="preserve">          maximum: 65535</w:t>
      </w:r>
    </w:p>
    <w:p w14:paraId="20F05CAC" w14:textId="77777777" w:rsidR="009470B9" w:rsidRDefault="009470B9" w:rsidP="009470B9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401FFE50" w14:textId="77777777" w:rsidR="009470B9" w:rsidRDefault="009470B9" w:rsidP="009470B9">
      <w:pPr>
        <w:pStyle w:val="PL"/>
      </w:pPr>
      <w:r w:rsidRPr="00690A26">
        <w:t xml:space="preserve">          type: </w:t>
      </w:r>
      <w:r>
        <w:t>boolean</w:t>
      </w:r>
    </w:p>
    <w:p w14:paraId="266C1603" w14:textId="77777777" w:rsidR="009470B9" w:rsidRDefault="009470B9" w:rsidP="009470B9">
      <w:pPr>
        <w:pStyle w:val="PL"/>
        <w:rPr>
          <w:ins w:id="45" w:author="Huawei" w:date="2021-07-22T15:57:00Z"/>
        </w:rPr>
      </w:pPr>
      <w:r>
        <w:t xml:space="preserve">          default: false</w:t>
      </w:r>
    </w:p>
    <w:p w14:paraId="002A8C7B" w14:textId="0CC1546F" w:rsidR="009470B9" w:rsidRDefault="009470B9" w:rsidP="009470B9">
      <w:pPr>
        <w:pStyle w:val="PL"/>
        <w:rPr>
          <w:ins w:id="46" w:author="Huawei" w:date="2021-07-22T15:57:00Z"/>
        </w:rPr>
      </w:pPr>
      <w:ins w:id="47" w:author="Huawei" w:date="2021-07-22T15:57:00Z">
        <w:r w:rsidRPr="00690A26">
          <w:t xml:space="preserve">        pgwFqdn</w:t>
        </w:r>
        <w:r w:rsidR="0070231B">
          <w:t>List</w:t>
        </w:r>
        <w:r w:rsidRPr="00690A26">
          <w:t>:</w:t>
        </w:r>
      </w:ins>
    </w:p>
    <w:p w14:paraId="4D6ABDDD" w14:textId="77777777" w:rsidR="009470B9" w:rsidRPr="00690A26" w:rsidRDefault="009470B9" w:rsidP="009470B9">
      <w:pPr>
        <w:pStyle w:val="PL"/>
        <w:rPr>
          <w:ins w:id="48" w:author="Huawei" w:date="2021-07-22T15:57:00Z"/>
        </w:rPr>
      </w:pPr>
      <w:ins w:id="49" w:author="Huawei" w:date="2021-07-22T15:57:00Z">
        <w:r w:rsidRPr="00690A26">
          <w:t xml:space="preserve">          type: array</w:t>
        </w:r>
      </w:ins>
    </w:p>
    <w:p w14:paraId="1302A1A7" w14:textId="77777777" w:rsidR="009470B9" w:rsidRPr="00690A26" w:rsidRDefault="009470B9" w:rsidP="009470B9">
      <w:pPr>
        <w:pStyle w:val="PL"/>
        <w:rPr>
          <w:ins w:id="50" w:author="Huawei" w:date="2021-07-22T15:57:00Z"/>
        </w:rPr>
      </w:pPr>
      <w:ins w:id="51" w:author="Huawei" w:date="2021-07-22T15:57:00Z">
        <w:r w:rsidRPr="00690A26">
          <w:t xml:space="preserve">          items:</w:t>
        </w:r>
      </w:ins>
    </w:p>
    <w:p w14:paraId="6E48F6A2" w14:textId="03AA73FB" w:rsidR="009470B9" w:rsidRDefault="009470B9" w:rsidP="009470B9">
      <w:pPr>
        <w:pStyle w:val="PL"/>
        <w:rPr>
          <w:ins w:id="52" w:author="Huawei" w:date="2021-07-22T15:57:00Z"/>
        </w:rPr>
      </w:pPr>
      <w:ins w:id="53" w:author="Huawei" w:date="2021-07-22T15:57:00Z">
        <w:r w:rsidRPr="00690A26">
          <w:t xml:space="preserve">     </w:t>
        </w:r>
        <w:r>
          <w:t xml:space="preserve">  </w:t>
        </w:r>
        <w:r w:rsidRPr="00690A26">
          <w:t xml:space="preserve">     $ref: '#/components/schemas/Fqdn'</w:t>
        </w:r>
      </w:ins>
    </w:p>
    <w:p w14:paraId="0EA6943D" w14:textId="3D300574" w:rsidR="009470B9" w:rsidRPr="00690A26" w:rsidRDefault="009470B9" w:rsidP="009470B9">
      <w:pPr>
        <w:pStyle w:val="PL"/>
      </w:pPr>
      <w:ins w:id="54" w:author="Huawei" w:date="2021-07-22T15:5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349076C" w14:textId="77777777" w:rsidR="009470B9" w:rsidRPr="009470B9" w:rsidRDefault="009470B9" w:rsidP="00102E7A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E618E" w14:textId="77777777" w:rsidR="00A70D16" w:rsidRDefault="00A70D16">
      <w:r>
        <w:separator/>
      </w:r>
    </w:p>
  </w:endnote>
  <w:endnote w:type="continuationSeparator" w:id="0">
    <w:p w14:paraId="4693E595" w14:textId="77777777" w:rsidR="00A70D16" w:rsidRDefault="00A7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FD12A" w14:textId="77777777" w:rsidR="00A70D16" w:rsidRDefault="00A70D16">
      <w:r>
        <w:separator/>
      </w:r>
    </w:p>
  </w:footnote>
  <w:footnote w:type="continuationSeparator" w:id="0">
    <w:p w14:paraId="26D59714" w14:textId="77777777" w:rsidR="00A70D16" w:rsidRDefault="00A70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F0F4D" w:rsidRDefault="00AF0F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F0F4D" w:rsidRDefault="00AF0F4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F0F4D" w:rsidRDefault="00AF0F4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F0F4D" w:rsidRDefault="00AF0F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881EF1"/>
    <w:multiLevelType w:val="hybridMultilevel"/>
    <w:tmpl w:val="132C0770"/>
    <w:lvl w:ilvl="0" w:tplc="53B00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23"/>
  </w:num>
  <w:num w:numId="6">
    <w:abstractNumId w:val="18"/>
  </w:num>
  <w:num w:numId="7">
    <w:abstractNumId w:val="22"/>
  </w:num>
  <w:num w:numId="8">
    <w:abstractNumId w:val="15"/>
  </w:num>
  <w:num w:numId="9">
    <w:abstractNumId w:val="12"/>
  </w:num>
  <w:num w:numId="10">
    <w:abstractNumId w:val="28"/>
  </w:num>
  <w:num w:numId="11">
    <w:abstractNumId w:val="26"/>
  </w:num>
  <w:num w:numId="12">
    <w:abstractNumId w:val="9"/>
  </w:num>
  <w:num w:numId="13">
    <w:abstractNumId w:val="14"/>
  </w:num>
  <w:num w:numId="14">
    <w:abstractNumId w:val="17"/>
  </w:num>
  <w:num w:numId="15">
    <w:abstractNumId w:val="11"/>
  </w:num>
  <w:num w:numId="16">
    <w:abstractNumId w:val="27"/>
  </w:num>
  <w:num w:numId="17">
    <w:abstractNumId w:val="21"/>
  </w:num>
  <w:num w:numId="18">
    <w:abstractNumId w:val="25"/>
  </w:num>
  <w:num w:numId="19">
    <w:abstractNumId w:val="20"/>
  </w:num>
  <w:num w:numId="20">
    <w:abstractNumId w:val="29"/>
  </w:num>
  <w:num w:numId="21">
    <w:abstractNumId w:val="19"/>
  </w:num>
  <w:num w:numId="22">
    <w:abstractNumId w:val="13"/>
  </w:num>
  <w:num w:numId="23">
    <w:abstractNumId w:val="10"/>
  </w:num>
  <w:num w:numId="24">
    <w:abstractNumId w:val="16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075CD"/>
    <w:rsid w:val="00022E4A"/>
    <w:rsid w:val="00052CAC"/>
    <w:rsid w:val="00053D1C"/>
    <w:rsid w:val="000623A4"/>
    <w:rsid w:val="000628F9"/>
    <w:rsid w:val="000A2255"/>
    <w:rsid w:val="000A6394"/>
    <w:rsid w:val="000A6DF3"/>
    <w:rsid w:val="000B7FED"/>
    <w:rsid w:val="000C038A"/>
    <w:rsid w:val="000C6598"/>
    <w:rsid w:val="000D44B3"/>
    <w:rsid w:val="000E03C3"/>
    <w:rsid w:val="000E0426"/>
    <w:rsid w:val="000E2EB7"/>
    <w:rsid w:val="00102E7A"/>
    <w:rsid w:val="00130982"/>
    <w:rsid w:val="00145D43"/>
    <w:rsid w:val="00192C46"/>
    <w:rsid w:val="0019308C"/>
    <w:rsid w:val="001A08B3"/>
    <w:rsid w:val="001A6ED6"/>
    <w:rsid w:val="001A7B60"/>
    <w:rsid w:val="001A7CE7"/>
    <w:rsid w:val="001B3C82"/>
    <w:rsid w:val="001B52F0"/>
    <w:rsid w:val="001B7A65"/>
    <w:rsid w:val="001C77C3"/>
    <w:rsid w:val="001D4750"/>
    <w:rsid w:val="001E41F3"/>
    <w:rsid w:val="001F738F"/>
    <w:rsid w:val="00205BCD"/>
    <w:rsid w:val="00206160"/>
    <w:rsid w:val="00207912"/>
    <w:rsid w:val="00213893"/>
    <w:rsid w:val="00256E3F"/>
    <w:rsid w:val="0026004D"/>
    <w:rsid w:val="002640DD"/>
    <w:rsid w:val="00271D1C"/>
    <w:rsid w:val="00275D12"/>
    <w:rsid w:val="00281DC0"/>
    <w:rsid w:val="00281F69"/>
    <w:rsid w:val="00283474"/>
    <w:rsid w:val="00284FEB"/>
    <w:rsid w:val="002860C4"/>
    <w:rsid w:val="00296B73"/>
    <w:rsid w:val="002B5741"/>
    <w:rsid w:val="002E472E"/>
    <w:rsid w:val="002E64DC"/>
    <w:rsid w:val="00302A6E"/>
    <w:rsid w:val="00305409"/>
    <w:rsid w:val="00315B6D"/>
    <w:rsid w:val="00346D8A"/>
    <w:rsid w:val="003609EF"/>
    <w:rsid w:val="0036231A"/>
    <w:rsid w:val="00372161"/>
    <w:rsid w:val="00374DD4"/>
    <w:rsid w:val="00377C11"/>
    <w:rsid w:val="00382DDB"/>
    <w:rsid w:val="00385BEA"/>
    <w:rsid w:val="003907D0"/>
    <w:rsid w:val="003958F6"/>
    <w:rsid w:val="003A1A5C"/>
    <w:rsid w:val="003A4CD2"/>
    <w:rsid w:val="003A57F7"/>
    <w:rsid w:val="003B6EED"/>
    <w:rsid w:val="003C1AC0"/>
    <w:rsid w:val="003D01A4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66F94"/>
    <w:rsid w:val="004825FB"/>
    <w:rsid w:val="00483250"/>
    <w:rsid w:val="004B4B61"/>
    <w:rsid w:val="004B53B3"/>
    <w:rsid w:val="004B75B7"/>
    <w:rsid w:val="004C5AB3"/>
    <w:rsid w:val="004E148A"/>
    <w:rsid w:val="004E7161"/>
    <w:rsid w:val="00506B8B"/>
    <w:rsid w:val="0051580D"/>
    <w:rsid w:val="00516575"/>
    <w:rsid w:val="0052668D"/>
    <w:rsid w:val="0053572B"/>
    <w:rsid w:val="00547111"/>
    <w:rsid w:val="0057051B"/>
    <w:rsid w:val="00592D74"/>
    <w:rsid w:val="005A254F"/>
    <w:rsid w:val="005A7ED3"/>
    <w:rsid w:val="005D0D99"/>
    <w:rsid w:val="005D3697"/>
    <w:rsid w:val="005E2C44"/>
    <w:rsid w:val="006036DB"/>
    <w:rsid w:val="00606952"/>
    <w:rsid w:val="00616907"/>
    <w:rsid w:val="00621188"/>
    <w:rsid w:val="006257ED"/>
    <w:rsid w:val="006438F8"/>
    <w:rsid w:val="00660AA5"/>
    <w:rsid w:val="00665C47"/>
    <w:rsid w:val="0066646A"/>
    <w:rsid w:val="006927C6"/>
    <w:rsid w:val="00695808"/>
    <w:rsid w:val="006A4180"/>
    <w:rsid w:val="006B46FB"/>
    <w:rsid w:val="006B779E"/>
    <w:rsid w:val="006E21FB"/>
    <w:rsid w:val="006E5AC6"/>
    <w:rsid w:val="0070160D"/>
    <w:rsid w:val="0070231B"/>
    <w:rsid w:val="0072345E"/>
    <w:rsid w:val="007506BD"/>
    <w:rsid w:val="00765424"/>
    <w:rsid w:val="00766536"/>
    <w:rsid w:val="00786C8E"/>
    <w:rsid w:val="00792342"/>
    <w:rsid w:val="007977A8"/>
    <w:rsid w:val="007B512A"/>
    <w:rsid w:val="007C2097"/>
    <w:rsid w:val="007D3C25"/>
    <w:rsid w:val="007D6A07"/>
    <w:rsid w:val="007F7259"/>
    <w:rsid w:val="008040A8"/>
    <w:rsid w:val="0081318F"/>
    <w:rsid w:val="00814B41"/>
    <w:rsid w:val="008279FA"/>
    <w:rsid w:val="00837976"/>
    <w:rsid w:val="00844B4B"/>
    <w:rsid w:val="008626E7"/>
    <w:rsid w:val="00870EE7"/>
    <w:rsid w:val="0088481F"/>
    <w:rsid w:val="008863B9"/>
    <w:rsid w:val="0089666F"/>
    <w:rsid w:val="008A45A6"/>
    <w:rsid w:val="008B7F38"/>
    <w:rsid w:val="008C04DF"/>
    <w:rsid w:val="008D3970"/>
    <w:rsid w:val="008E7AEF"/>
    <w:rsid w:val="008F3789"/>
    <w:rsid w:val="008F686C"/>
    <w:rsid w:val="00906A61"/>
    <w:rsid w:val="0091443E"/>
    <w:rsid w:val="009148DE"/>
    <w:rsid w:val="00916A68"/>
    <w:rsid w:val="00921E11"/>
    <w:rsid w:val="0093396C"/>
    <w:rsid w:val="00935DD5"/>
    <w:rsid w:val="00941E30"/>
    <w:rsid w:val="009470B9"/>
    <w:rsid w:val="009777D9"/>
    <w:rsid w:val="00986797"/>
    <w:rsid w:val="00991B88"/>
    <w:rsid w:val="009934DB"/>
    <w:rsid w:val="009A5753"/>
    <w:rsid w:val="009A579D"/>
    <w:rsid w:val="009D01BC"/>
    <w:rsid w:val="009D7C8F"/>
    <w:rsid w:val="009E2912"/>
    <w:rsid w:val="009E3297"/>
    <w:rsid w:val="009E3A98"/>
    <w:rsid w:val="009F53AA"/>
    <w:rsid w:val="009F5822"/>
    <w:rsid w:val="009F734F"/>
    <w:rsid w:val="00A21374"/>
    <w:rsid w:val="00A246B6"/>
    <w:rsid w:val="00A47E70"/>
    <w:rsid w:val="00A50CF0"/>
    <w:rsid w:val="00A66C1B"/>
    <w:rsid w:val="00A70D16"/>
    <w:rsid w:val="00A7671C"/>
    <w:rsid w:val="00A9211B"/>
    <w:rsid w:val="00A93996"/>
    <w:rsid w:val="00AA2CBC"/>
    <w:rsid w:val="00AA774C"/>
    <w:rsid w:val="00AC5820"/>
    <w:rsid w:val="00AD1CD8"/>
    <w:rsid w:val="00AF0F4D"/>
    <w:rsid w:val="00B10347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13B"/>
    <w:rsid w:val="00BD279D"/>
    <w:rsid w:val="00BD50B5"/>
    <w:rsid w:val="00BD6BB8"/>
    <w:rsid w:val="00BE586F"/>
    <w:rsid w:val="00C25F2B"/>
    <w:rsid w:val="00C30734"/>
    <w:rsid w:val="00C66BA2"/>
    <w:rsid w:val="00C94E6F"/>
    <w:rsid w:val="00C95985"/>
    <w:rsid w:val="00C9774E"/>
    <w:rsid w:val="00CA13B5"/>
    <w:rsid w:val="00CA4451"/>
    <w:rsid w:val="00CB1807"/>
    <w:rsid w:val="00CB545C"/>
    <w:rsid w:val="00CB5EC6"/>
    <w:rsid w:val="00CC3B07"/>
    <w:rsid w:val="00CC5026"/>
    <w:rsid w:val="00CC68D0"/>
    <w:rsid w:val="00CE1DA9"/>
    <w:rsid w:val="00CF21D9"/>
    <w:rsid w:val="00D03F9A"/>
    <w:rsid w:val="00D04EA8"/>
    <w:rsid w:val="00D06D51"/>
    <w:rsid w:val="00D24991"/>
    <w:rsid w:val="00D26B99"/>
    <w:rsid w:val="00D37D73"/>
    <w:rsid w:val="00D50255"/>
    <w:rsid w:val="00D54E6A"/>
    <w:rsid w:val="00D66520"/>
    <w:rsid w:val="00D7092C"/>
    <w:rsid w:val="00D71A47"/>
    <w:rsid w:val="00D7494C"/>
    <w:rsid w:val="00D77B7E"/>
    <w:rsid w:val="00DE34CF"/>
    <w:rsid w:val="00DF2CF6"/>
    <w:rsid w:val="00E025CA"/>
    <w:rsid w:val="00E06307"/>
    <w:rsid w:val="00E13F3D"/>
    <w:rsid w:val="00E22AF6"/>
    <w:rsid w:val="00E332CC"/>
    <w:rsid w:val="00E34753"/>
    <w:rsid w:val="00E34898"/>
    <w:rsid w:val="00E35764"/>
    <w:rsid w:val="00E53B23"/>
    <w:rsid w:val="00E86F9B"/>
    <w:rsid w:val="00EA14E5"/>
    <w:rsid w:val="00EB09B7"/>
    <w:rsid w:val="00EC1BD7"/>
    <w:rsid w:val="00EC5544"/>
    <w:rsid w:val="00EC6C54"/>
    <w:rsid w:val="00EE7D7C"/>
    <w:rsid w:val="00EF4AF0"/>
    <w:rsid w:val="00F06FAC"/>
    <w:rsid w:val="00F112F6"/>
    <w:rsid w:val="00F118E5"/>
    <w:rsid w:val="00F15DE3"/>
    <w:rsid w:val="00F20842"/>
    <w:rsid w:val="00F25D98"/>
    <w:rsid w:val="00F300FB"/>
    <w:rsid w:val="00F44B10"/>
    <w:rsid w:val="00F5365E"/>
    <w:rsid w:val="00F74C11"/>
    <w:rsid w:val="00F863D1"/>
    <w:rsid w:val="00FA7CFB"/>
    <w:rsid w:val="00FB6386"/>
    <w:rsid w:val="00FC0A5D"/>
    <w:rsid w:val="00FC3AE9"/>
    <w:rsid w:val="00FD6DAE"/>
    <w:rsid w:val="00FE3505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71A4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3C2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71A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71A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1A4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1A4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1A4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D71A4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71A4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E025C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3">
    <w:name w:val="index heading"/>
    <w:basedOn w:val="a"/>
    <w:next w:val="a"/>
    <w:rsid w:val="00D71A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71A47"/>
    <w:pPr>
      <w:ind w:left="851"/>
    </w:pPr>
  </w:style>
  <w:style w:type="paragraph" w:customStyle="1" w:styleId="INDENT2">
    <w:name w:val="INDENT2"/>
    <w:basedOn w:val="a"/>
    <w:rsid w:val="00D71A47"/>
    <w:pPr>
      <w:ind w:left="1135" w:hanging="284"/>
    </w:pPr>
  </w:style>
  <w:style w:type="paragraph" w:customStyle="1" w:styleId="INDENT3">
    <w:name w:val="INDENT3"/>
    <w:basedOn w:val="a"/>
    <w:rsid w:val="00D71A47"/>
    <w:pPr>
      <w:ind w:left="1701" w:hanging="567"/>
    </w:pPr>
  </w:style>
  <w:style w:type="paragraph" w:customStyle="1" w:styleId="FigureTitle">
    <w:name w:val="Figure_Title"/>
    <w:basedOn w:val="a"/>
    <w:next w:val="a"/>
    <w:rsid w:val="00D71A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71A47"/>
    <w:pPr>
      <w:keepNext/>
      <w:keepLines/>
    </w:pPr>
    <w:rPr>
      <w:b/>
    </w:rPr>
  </w:style>
  <w:style w:type="paragraph" w:customStyle="1" w:styleId="enumlev2">
    <w:name w:val="enumlev2"/>
    <w:basedOn w:val="a"/>
    <w:rsid w:val="00D71A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71A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D71A47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D71A4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D71A47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D71A47"/>
  </w:style>
  <w:style w:type="character" w:customStyle="1" w:styleId="Char7">
    <w:name w:val="正文文本 Char"/>
    <w:basedOn w:val="a0"/>
    <w:link w:val="af6"/>
    <w:rsid w:val="00D71A47"/>
    <w:rPr>
      <w:rFonts w:ascii="Times New Roman" w:hAnsi="Times New Roman"/>
      <w:lang w:val="en-GB" w:eastAsia="en-US"/>
    </w:rPr>
  </w:style>
  <w:style w:type="paragraph" w:customStyle="1" w:styleId="Af7">
    <w:name w:val="正文 A"/>
    <w:rsid w:val="00D71A4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D71A47"/>
  </w:style>
  <w:style w:type="character" w:customStyle="1" w:styleId="EditorsNoteChar">
    <w:name w:val="Editor's Note Char"/>
    <w:aliases w:val="EN Char"/>
    <w:rsid w:val="00D71A47"/>
    <w:rPr>
      <w:color w:val="FF0000"/>
      <w:lang w:eastAsia="en-US"/>
    </w:rPr>
  </w:style>
  <w:style w:type="character" w:customStyle="1" w:styleId="alt-edited">
    <w:name w:val="alt-edited"/>
    <w:rsid w:val="00D71A47"/>
  </w:style>
  <w:style w:type="character" w:styleId="HTML1">
    <w:name w:val="HTML Cite"/>
    <w:uiPriority w:val="99"/>
    <w:unhideWhenUsed/>
    <w:rsid w:val="00D71A47"/>
    <w:rPr>
      <w:i/>
      <w:iCs/>
    </w:rPr>
  </w:style>
  <w:style w:type="character" w:customStyle="1" w:styleId="TALChar1">
    <w:name w:val="TAL Char1"/>
    <w:rsid w:val="00D71A47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a"/>
    <w:rsid w:val="00D71A4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D71A4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D71A47"/>
  </w:style>
  <w:style w:type="table" w:styleId="af9">
    <w:name w:val="Table Grid"/>
    <w:basedOn w:val="a1"/>
    <w:uiPriority w:val="39"/>
    <w:rsid w:val="00271D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71D1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71D1C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27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631C2-DA96-4341-B6B0-E225A9CC5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Huawei77</cp:lastModifiedBy>
  <cp:revision>7</cp:revision>
  <cp:lastPrinted>1899-12-31T23:00:00Z</cp:lastPrinted>
  <dcterms:created xsi:type="dcterms:W3CDTF">2021-08-21T08:00:00Z</dcterms:created>
  <dcterms:modified xsi:type="dcterms:W3CDTF">2021-08-25T04:02:00Z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(3)4XMct1L8MERoa2FJY4oIsQBzMG9RgMYJNvd45GM3jBmmzWKmI5R2bXCFYa9Ytwgp9RphczID
yC9gjVUh02iyEcVqAww/47lZhxrc/sgk5G9X7erm9kx3tEPAOF2WyY7CqPCVFRDhL466IrhY
X4mvF7UxDBc5BSmsPC5eOD6Sjd6IvWc7l+iwY5qxFAasMJi2WmcDmxsNe37pFUwqpJ1/ZKQb
1s/nOG5ldvjFWroZSd</vt:lpwstr>
  </property>
  <property fmtid="{D5CDD505-2E9C-101B-9397-08002B2CF9AE}" pid="22" name="_2015_ms_pID_7253431">
    <vt:lpwstr>rW+HRois3ngDof6+barmJXiI+++3aykC0o7oELRtVx3GwRAHh42KA8
cFi8SX0gKI1f+aeiErZY+awapPVWVcOMzFeKHaj6izZN7iEiaz2E2Sc9FJpUeaxBr7e/4PSz
Ic8U8tMDza4ikM0fE/pkAINI//Ucm1AJ0uTdf6WqSwAFUm686TDROie9Od31qvmhz5fNny+h
6k+64wgdtdq/7We48jtHPVUrGB7NxzL8XT1c</vt:lpwstr>
  </property>
  <property fmtid="{D5CDD505-2E9C-101B-9397-08002B2CF9AE}" pid="23" name="_2015_ms_pID_7253432">
    <vt:lpwstr>gg==</vt:lpwstr>
  </property>
</Properties>
</file>